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A7ED3" w14:textId="135CA529"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w:t>
      </w:r>
      <w:r w:rsidR="004F1D01">
        <w:rPr>
          <w:rFonts w:ascii="Arial" w:hAnsi="Arial" w:cs="Arial"/>
          <w:b/>
          <w:sz w:val="22"/>
          <w:szCs w:val="22"/>
          <w:lang w:eastAsia="ko-KR"/>
        </w:rPr>
        <w:t>50</w:t>
      </w:r>
      <w:r w:rsidRPr="0000086B">
        <w:rPr>
          <w:rFonts w:ascii="Arial" w:hAnsi="Arial" w:cs="Arial"/>
          <w:b/>
          <w:sz w:val="22"/>
          <w:szCs w:val="22"/>
          <w:lang w:eastAsia="ko-KR"/>
        </w:rPr>
        <w:t>e</w:t>
      </w:r>
      <w:r w:rsidRPr="0000086B">
        <w:rPr>
          <w:rFonts w:ascii="Arial" w:hAnsi="Arial" w:cs="Arial"/>
          <w:b/>
          <w:sz w:val="22"/>
          <w:szCs w:val="22"/>
          <w:lang w:eastAsia="ko-KR"/>
        </w:rPr>
        <w:tab/>
      </w:r>
      <w:r w:rsidR="001C1821">
        <w:rPr>
          <w:rFonts w:ascii="Arial" w:hAnsi="Arial" w:cs="Arial"/>
          <w:b/>
          <w:bCs/>
          <w:color w:val="808080"/>
          <w:sz w:val="26"/>
          <w:szCs w:val="26"/>
        </w:rPr>
        <w:t>S6-</w:t>
      </w:r>
      <w:r w:rsidR="00802D41">
        <w:rPr>
          <w:rFonts w:ascii="Arial" w:hAnsi="Arial" w:cs="Arial"/>
          <w:b/>
          <w:bCs/>
          <w:color w:val="808080"/>
          <w:sz w:val="26"/>
          <w:szCs w:val="26"/>
        </w:rPr>
        <w:t>222</w:t>
      </w:r>
      <w:r w:rsidR="005340AF">
        <w:rPr>
          <w:rFonts w:ascii="Arial" w:hAnsi="Arial" w:cs="Arial"/>
          <w:b/>
          <w:bCs/>
          <w:color w:val="808080"/>
          <w:sz w:val="26"/>
          <w:szCs w:val="26"/>
        </w:rPr>
        <w:t>591</w:t>
      </w:r>
    </w:p>
    <w:p w14:paraId="11001F53" w14:textId="5270ECDA" w:rsidR="0000086B" w:rsidRPr="0000086B" w:rsidRDefault="000617E9"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noProof/>
          <w:sz w:val="24"/>
          <w:lang w:eastAsia="zh-CN"/>
        </w:rPr>
        <w:t>22</w:t>
      </w:r>
      <w:r w:rsidR="007A4A30">
        <w:rPr>
          <w:rFonts w:ascii="Arial" w:hAnsi="Arial" w:cs="Arial"/>
          <w:b/>
          <w:noProof/>
          <w:sz w:val="24"/>
          <w:vertAlign w:val="superscript"/>
          <w:lang w:eastAsia="zh-CN"/>
        </w:rPr>
        <w:t>nd</w:t>
      </w:r>
      <w:r w:rsidR="007A4A30">
        <w:rPr>
          <w:rFonts w:ascii="Arial" w:hAnsi="Arial" w:cs="Arial"/>
          <w:b/>
          <w:noProof/>
          <w:sz w:val="24"/>
          <w:lang w:eastAsia="zh-CN"/>
        </w:rPr>
        <w:t xml:space="preserve"> – </w:t>
      </w:r>
      <w:r>
        <w:rPr>
          <w:rFonts w:ascii="Arial" w:hAnsi="Arial" w:cs="Arial"/>
          <w:b/>
          <w:noProof/>
          <w:sz w:val="24"/>
          <w:lang w:eastAsia="zh-CN"/>
        </w:rPr>
        <w:t>31</w:t>
      </w:r>
      <w:r w:rsidR="007A4A30" w:rsidRPr="007A4A30">
        <w:rPr>
          <w:rFonts w:ascii="Arial" w:hAnsi="Arial" w:cs="Arial"/>
          <w:b/>
          <w:noProof/>
          <w:sz w:val="24"/>
          <w:vertAlign w:val="superscript"/>
          <w:lang w:eastAsia="zh-CN"/>
        </w:rPr>
        <w:t>st</w:t>
      </w:r>
      <w:r w:rsidR="007A4A30">
        <w:rPr>
          <w:rFonts w:ascii="Arial" w:hAnsi="Arial" w:cs="Arial"/>
          <w:b/>
          <w:noProof/>
          <w:sz w:val="24"/>
          <w:lang w:eastAsia="zh-CN"/>
        </w:rPr>
        <w:t xml:space="preserve"> </w:t>
      </w:r>
      <w:r w:rsidRPr="00432F70">
        <w:rPr>
          <w:rFonts w:ascii="Arial" w:hAnsi="Arial" w:cs="Arial"/>
          <w:b/>
          <w:noProof/>
          <w:sz w:val="24"/>
          <w:lang w:eastAsia="zh-CN"/>
        </w:rPr>
        <w:t>A</w:t>
      </w:r>
      <w:r>
        <w:rPr>
          <w:rFonts w:ascii="Arial" w:hAnsi="Arial" w:cs="Arial"/>
          <w:b/>
          <w:noProof/>
          <w:sz w:val="24"/>
          <w:lang w:eastAsia="zh-CN"/>
        </w:rPr>
        <w:t>ug</w:t>
      </w:r>
      <w:r w:rsidRPr="00432F70">
        <w:rPr>
          <w:rFonts w:ascii="Arial" w:hAnsi="Arial" w:cs="Arial"/>
          <w:b/>
          <w:noProof/>
          <w:sz w:val="24"/>
          <w:lang w:eastAsia="zh-CN"/>
        </w:rPr>
        <w:t xml:space="preserve"> 2022</w:t>
      </w:r>
      <w:r w:rsidR="0000086B" w:rsidRPr="0000086B">
        <w:rPr>
          <w:rFonts w:ascii="Arial" w:hAnsi="Arial" w:cs="Arial"/>
          <w:b/>
          <w:sz w:val="22"/>
          <w:szCs w:val="22"/>
          <w:lang w:eastAsia="ko-KR"/>
        </w:rPr>
        <w:t>, Online</w:t>
      </w:r>
      <w:r w:rsidR="00182D1F">
        <w:rPr>
          <w:rFonts w:ascii="Arial" w:hAnsi="Arial" w:cs="Arial"/>
          <w:b/>
          <w:sz w:val="22"/>
          <w:szCs w:val="22"/>
          <w:lang w:eastAsia="ko-KR"/>
        </w:rPr>
        <w:tab/>
      </w:r>
    </w:p>
    <w:p w14:paraId="6840D750" w14:textId="5AF20C0B"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566F6A" w:rsidRPr="007A4A30">
        <w:rPr>
          <w:rFonts w:ascii="Arial" w:hAnsi="Arial" w:cs="Arial"/>
          <w:b/>
          <w:bCs/>
        </w:rPr>
        <w:t>Intel</w:t>
      </w:r>
    </w:p>
    <w:p w14:paraId="1A910E9A" w14:textId="00A835B3" w:rsidR="0027336E" w:rsidRPr="002E4643" w:rsidRDefault="0027336E" w:rsidP="0027336E">
      <w:pPr>
        <w:spacing w:after="120"/>
        <w:ind w:left="1985" w:hanging="1985"/>
        <w:rPr>
          <w:rFonts w:ascii="Arial" w:hAnsi="Arial" w:cs="Arial"/>
          <w:b/>
          <w:bCs/>
        </w:rPr>
      </w:pPr>
      <w:r w:rsidRPr="002E4643">
        <w:rPr>
          <w:rFonts w:ascii="Arial" w:hAnsi="Arial" w:cs="Arial"/>
          <w:b/>
          <w:bCs/>
        </w:rPr>
        <w:t>Title:</w:t>
      </w:r>
      <w:r w:rsidRPr="002E4643">
        <w:rPr>
          <w:rFonts w:ascii="Arial" w:hAnsi="Arial" w:cs="Arial"/>
          <w:b/>
          <w:bCs/>
        </w:rPr>
        <w:tab/>
      </w:r>
      <w:r w:rsidR="00B51DE4">
        <w:rPr>
          <w:rFonts w:ascii="Arial" w:hAnsi="Arial" w:cs="Arial"/>
          <w:b/>
          <w:bCs/>
        </w:rPr>
        <w:t xml:space="preserve">pCR </w:t>
      </w:r>
      <w:r w:rsidR="00CC06DB">
        <w:rPr>
          <w:rFonts w:ascii="Arial" w:hAnsi="Arial" w:cs="Arial"/>
          <w:b/>
          <w:bCs/>
        </w:rPr>
        <w:t>for</w:t>
      </w:r>
      <w:r w:rsidR="0002641F">
        <w:rPr>
          <w:rFonts w:ascii="Arial" w:hAnsi="Arial" w:cs="Arial"/>
          <w:b/>
          <w:bCs/>
        </w:rPr>
        <w:t xml:space="preserve"> </w:t>
      </w:r>
      <w:r w:rsidR="006D3DB4">
        <w:rPr>
          <w:rFonts w:ascii="Arial" w:hAnsi="Arial" w:cs="Arial"/>
          <w:b/>
          <w:bCs/>
        </w:rPr>
        <w:t>TR 23.958 skeleton</w:t>
      </w:r>
    </w:p>
    <w:p w14:paraId="49E9EB0F" w14:textId="213D9421"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w:t>
      </w:r>
      <w:r w:rsidR="006D3DB4">
        <w:rPr>
          <w:rFonts w:ascii="Arial" w:hAnsi="Arial" w:cs="Arial"/>
          <w:b/>
          <w:bCs/>
        </w:rPr>
        <w:t>958</w:t>
      </w:r>
    </w:p>
    <w:p w14:paraId="2DEB725F" w14:textId="5B6FC0C3"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7F396F">
        <w:rPr>
          <w:rFonts w:ascii="Arial" w:hAnsi="Arial" w:cs="Arial"/>
          <w:b/>
          <w:bCs/>
        </w:rPr>
        <w:t>9.</w:t>
      </w:r>
      <w:r w:rsidR="006D3DB4">
        <w:rPr>
          <w:rFonts w:ascii="Arial" w:hAnsi="Arial" w:cs="Arial"/>
          <w:b/>
          <w:bCs/>
        </w:rPr>
        <w:t>13</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836FB92"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A03225">
        <w:rPr>
          <w:rFonts w:ascii="Arial" w:hAnsi="Arial" w:cs="Arial"/>
          <w:b/>
          <w:bCs/>
        </w:rPr>
        <w:t>samar.shailendra@intel.com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67FFC50E" w:rsidR="001F3207" w:rsidRDefault="00371BB5" w:rsidP="009A7E3C">
      <w:pPr>
        <w:rPr>
          <w:lang w:eastAsia="ko-KR"/>
        </w:rPr>
      </w:pPr>
      <w:r>
        <w:t xml:space="preserve">This pCR provides the </w:t>
      </w:r>
      <w:r w:rsidR="00282936">
        <w:t xml:space="preserve">initial </w:t>
      </w:r>
      <w:r w:rsidR="00221485">
        <w:t xml:space="preserve">proposal for skeleton </w:t>
      </w:r>
      <w:r>
        <w:t>of TR 23.958</w:t>
      </w:r>
      <w:r w:rsidRPr="004B0F03">
        <w:t>.</w:t>
      </w:r>
      <w:r w:rsidR="009E4E6C">
        <w:rPr>
          <w:lang w:eastAsia="ko-KR"/>
        </w:rPr>
        <w:t xml:space="preserve"> </w:t>
      </w:r>
    </w:p>
    <w:p w14:paraId="24B18AAF" w14:textId="5864BED0" w:rsidR="00535D40" w:rsidRDefault="00210320" w:rsidP="00253D60">
      <w:pPr>
        <w:pStyle w:val="Heading1"/>
        <w:rPr>
          <w:lang w:eastAsia="ko-KR"/>
        </w:rPr>
      </w:pPr>
      <w:r>
        <w:rPr>
          <w:lang w:eastAsia="ko-KR"/>
        </w:rPr>
        <w:t>2</w:t>
      </w:r>
      <w:r w:rsidRPr="004D317F">
        <w:rPr>
          <w:lang w:eastAsia="ko-KR"/>
        </w:rPr>
        <w:tab/>
      </w:r>
      <w:r w:rsidR="00253D60">
        <w:rPr>
          <w:lang w:eastAsia="ko-KR"/>
        </w:rPr>
        <w:t>Proposal</w:t>
      </w:r>
    </w:p>
    <w:p w14:paraId="50A41CE1" w14:textId="11D2332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w:t>
      </w:r>
      <w:r w:rsidR="00221485">
        <w:rPr>
          <w:lang w:eastAsia="ko-KR"/>
        </w:rPr>
        <w:t>958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2658790C" w14:textId="77777777" w:rsidR="00795669" w:rsidRPr="004D3578" w:rsidRDefault="00795669" w:rsidP="00795669">
      <w:pPr>
        <w:pStyle w:val="Heading2"/>
      </w:pPr>
      <w:bookmarkStart w:id="3" w:name="_Toc110340790"/>
      <w:r w:rsidRPr="004D3578">
        <w:t>3.3</w:t>
      </w:r>
      <w:r w:rsidRPr="004D3578">
        <w:tab/>
        <w:t>Abbreviations</w:t>
      </w:r>
      <w:bookmarkEnd w:id="3"/>
    </w:p>
    <w:p w14:paraId="2B2877C2" w14:textId="77777777" w:rsidR="00795669" w:rsidRPr="004D3578" w:rsidRDefault="00795669" w:rsidP="0079566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A87225F" w14:textId="77777777" w:rsidR="00795669" w:rsidRPr="004D3578" w:rsidRDefault="00795669" w:rsidP="00795669">
      <w:pPr>
        <w:pStyle w:val="EW"/>
      </w:pPr>
      <w:r w:rsidRPr="004D3578">
        <w:t>&lt;</w:t>
      </w:r>
      <w:r>
        <w:t>ABBREVIATION</w:t>
      </w:r>
      <w:r w:rsidRPr="004D3578">
        <w:t>&gt;</w:t>
      </w:r>
      <w:r w:rsidRPr="004D3578">
        <w:tab/>
        <w:t>&lt;</w:t>
      </w:r>
      <w:r>
        <w:t>Expansion</w:t>
      </w:r>
      <w:r w:rsidRPr="004D3578">
        <w:t>&gt;</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08EAB78B" w14:textId="77777777" w:rsidR="00A028E8" w:rsidRPr="00723ED9" w:rsidRDefault="00A028E8" w:rsidP="00A028E8">
      <w:pPr>
        <w:pBdr>
          <w:bottom w:val="single" w:sz="12" w:space="1" w:color="auto"/>
        </w:pBdr>
        <w:jc w:val="left"/>
        <w:rPr>
          <w:ins w:id="4" w:author="[Intel]" w:date="2022-09-01T09:36:00Z"/>
          <w:noProof/>
          <w:lang w:val="en-US" w:eastAsia="ko-KR"/>
        </w:rPr>
      </w:pPr>
    </w:p>
    <w:p w14:paraId="2F8FFE67" w14:textId="77777777" w:rsidR="00A028E8" w:rsidRDefault="00A028E8" w:rsidP="00A028E8">
      <w:pPr>
        <w:pStyle w:val="Heading1"/>
        <w:rPr>
          <w:ins w:id="5" w:author="[Intel]" w:date="2022-09-01T09:36:00Z"/>
        </w:rPr>
      </w:pPr>
      <w:ins w:id="6" w:author="[Intel]" w:date="2022-09-01T09:36:00Z">
        <w:r w:rsidRPr="00624A0F">
          <w:t xml:space="preserve">4 Related </w:t>
        </w:r>
        <w:proofErr w:type="gramStart"/>
        <w:r>
          <w:t>w</w:t>
        </w:r>
        <w:r w:rsidRPr="00624A0F">
          <w:t>ork</w:t>
        </w:r>
        <w:proofErr w:type="gramEnd"/>
        <w:r w:rsidRPr="00624A0F">
          <w:t xml:space="preserve"> in other SDOs</w:t>
        </w:r>
      </w:ins>
    </w:p>
    <w:p w14:paraId="421F8405" w14:textId="77777777" w:rsidR="00A028E8" w:rsidRPr="00A028E8" w:rsidRDefault="00A028E8" w:rsidP="00A028E8">
      <w:pPr>
        <w:ind w:left="284"/>
        <w:rPr>
          <w:ins w:id="7" w:author="[Intel]" w:date="2022-09-01T09:36:00Z"/>
          <w:rFonts w:eastAsia="Times New Roman"/>
          <w:i/>
          <w:iCs/>
          <w:color w:val="0000FF"/>
        </w:rPr>
      </w:pPr>
      <w:ins w:id="8" w:author="[Intel]" w:date="2022-09-01T09:36:00Z">
        <w:r w:rsidRPr="00A028E8">
          <w:rPr>
            <w:rFonts w:eastAsia="Times New Roman"/>
            <w:i/>
            <w:iCs/>
            <w:color w:val="0000FF"/>
          </w:rPr>
          <w:t>This section includes the existing/on-going work in GSMA/ETSI MEC which is relevant to the alignment work with EDGEAPP e.g., about OP roles, existing mapping/alignment aspects captured by GSMA OP/ETSI MEC,</w:t>
        </w:r>
      </w:ins>
    </w:p>
    <w:p w14:paraId="4E187C0C" w14:textId="77777777" w:rsidR="00A028E8" w:rsidRDefault="00A028E8" w:rsidP="00A028E8">
      <w:pPr>
        <w:pStyle w:val="Heading2"/>
        <w:ind w:hanging="850"/>
        <w:rPr>
          <w:ins w:id="9" w:author="[Intel]" w:date="2022-09-01T09:36:00Z"/>
          <w:rFonts w:eastAsia="SimSun"/>
          <w:sz w:val="32"/>
        </w:rPr>
      </w:pPr>
      <w:ins w:id="10" w:author="[Intel]" w:date="2022-09-01T09:36:00Z">
        <w:r w:rsidRPr="0007127E">
          <w:rPr>
            <w:rFonts w:eastAsia="SimSun"/>
            <w:sz w:val="32"/>
          </w:rPr>
          <w:t xml:space="preserve">4.1 </w:t>
        </w:r>
        <w:r>
          <w:rPr>
            <w:rFonts w:eastAsia="SimSun"/>
            <w:sz w:val="32"/>
          </w:rPr>
          <w:t xml:space="preserve">GSMA OPG </w:t>
        </w:r>
      </w:ins>
    </w:p>
    <w:p w14:paraId="1C5BB619" w14:textId="77777777" w:rsidR="00A028E8" w:rsidRDefault="00A028E8" w:rsidP="00A028E8">
      <w:pPr>
        <w:pStyle w:val="Heading2"/>
        <w:ind w:hanging="850"/>
        <w:rPr>
          <w:ins w:id="11" w:author="[Intel]" w:date="2022-09-01T09:36:00Z"/>
          <w:rFonts w:eastAsia="SimSun"/>
          <w:sz w:val="32"/>
        </w:rPr>
      </w:pPr>
      <w:ins w:id="12" w:author="[Intel]" w:date="2022-09-01T09:36:00Z">
        <w:r>
          <w:rPr>
            <w:rFonts w:eastAsia="SimSun"/>
            <w:sz w:val="32"/>
          </w:rPr>
          <w:t xml:space="preserve">4.2 </w:t>
        </w:r>
        <w:r w:rsidRPr="0007127E">
          <w:rPr>
            <w:rFonts w:eastAsia="SimSun"/>
            <w:sz w:val="32"/>
          </w:rPr>
          <w:t xml:space="preserve">ETSI </w:t>
        </w:r>
        <w:r>
          <w:rPr>
            <w:rFonts w:eastAsia="SimSun"/>
            <w:sz w:val="32"/>
          </w:rPr>
          <w:t xml:space="preserve">ISG </w:t>
        </w:r>
        <w:r w:rsidRPr="0007127E">
          <w:rPr>
            <w:rFonts w:eastAsia="SimSun"/>
            <w:sz w:val="32"/>
          </w:rPr>
          <w:t>MEC</w:t>
        </w:r>
      </w:ins>
    </w:p>
    <w:p w14:paraId="0565997A" w14:textId="77777777" w:rsidR="00A028E8" w:rsidRPr="00723ED9" w:rsidRDefault="00A028E8" w:rsidP="00A028E8">
      <w:pPr>
        <w:pBdr>
          <w:bottom w:val="single" w:sz="12" w:space="1" w:color="auto"/>
        </w:pBdr>
        <w:jc w:val="left"/>
        <w:rPr>
          <w:ins w:id="13" w:author="[Intel]" w:date="2022-09-01T09:36:00Z"/>
          <w:noProof/>
          <w:lang w:val="en-US" w:eastAsia="ko-KR"/>
        </w:rPr>
      </w:pPr>
    </w:p>
    <w:p w14:paraId="25BDA03C" w14:textId="77777777" w:rsidR="00A028E8" w:rsidRDefault="00A028E8" w:rsidP="00A028E8">
      <w:pPr>
        <w:pStyle w:val="Heading1"/>
        <w:rPr>
          <w:ins w:id="14" w:author="[Intel]" w:date="2022-09-01T09:36:00Z"/>
        </w:rPr>
      </w:pPr>
      <w:ins w:id="15" w:author="[Intel]" w:date="2022-09-01T09:36:00Z">
        <w:r>
          <w:t>5</w:t>
        </w:r>
        <w:r w:rsidRPr="00624A0F">
          <w:t xml:space="preserve"> </w:t>
        </w:r>
        <w:r>
          <w:t>Alignment of EDGEAPP with ETSI MEC</w:t>
        </w:r>
      </w:ins>
    </w:p>
    <w:p w14:paraId="76B8D923" w14:textId="77777777" w:rsidR="00A028E8" w:rsidRPr="00A028E8" w:rsidRDefault="00A028E8" w:rsidP="00A028E8">
      <w:pPr>
        <w:ind w:left="284"/>
        <w:rPr>
          <w:ins w:id="16" w:author="[Intel]" w:date="2022-09-01T09:36:00Z"/>
          <w:rFonts w:eastAsia="Times New Roman"/>
          <w:i/>
          <w:iCs/>
          <w:color w:val="0000FF"/>
        </w:rPr>
      </w:pPr>
      <w:ins w:id="17" w:author="[Intel]" w:date="2022-09-01T09:36:00Z">
        <w:r w:rsidRPr="00A028E8">
          <w:rPr>
            <w:rFonts w:eastAsia="Times New Roman"/>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ins>
    </w:p>
    <w:p w14:paraId="2C6F0E86" w14:textId="77777777" w:rsidR="00A028E8" w:rsidRPr="00723ED9" w:rsidRDefault="00A028E8" w:rsidP="00A028E8">
      <w:pPr>
        <w:pBdr>
          <w:bottom w:val="single" w:sz="12" w:space="1" w:color="auto"/>
        </w:pBdr>
        <w:jc w:val="left"/>
        <w:rPr>
          <w:ins w:id="18" w:author="[Intel]" w:date="2022-09-01T09:36:00Z"/>
          <w:noProof/>
          <w:lang w:val="en-US" w:eastAsia="ko-KR"/>
        </w:rPr>
      </w:pPr>
    </w:p>
    <w:p w14:paraId="3B8CF96E" w14:textId="77777777" w:rsidR="00A028E8" w:rsidRDefault="00A028E8" w:rsidP="00A028E8">
      <w:pPr>
        <w:pStyle w:val="Heading1"/>
        <w:rPr>
          <w:ins w:id="19" w:author="[Intel]" w:date="2022-09-01T09:36:00Z"/>
        </w:rPr>
      </w:pPr>
      <w:ins w:id="20" w:author="[Intel]" w:date="2022-09-01T09:36:00Z">
        <w:r>
          <w:lastRenderedPageBreak/>
          <w:t>6</w:t>
        </w:r>
        <w:r w:rsidRPr="00624A0F">
          <w:t xml:space="preserve"> </w:t>
        </w:r>
        <w:r>
          <w:t>Alignment of EDGEAPP with GSMA OP</w:t>
        </w:r>
      </w:ins>
    </w:p>
    <w:p w14:paraId="2A49C721" w14:textId="77777777" w:rsidR="00A028E8" w:rsidRPr="00A028E8" w:rsidRDefault="00A028E8" w:rsidP="00A028E8">
      <w:pPr>
        <w:ind w:left="284"/>
        <w:rPr>
          <w:ins w:id="21" w:author="[Intel]" w:date="2022-09-01T09:36:00Z"/>
          <w:rFonts w:eastAsia="Times New Roman"/>
          <w:i/>
          <w:iCs/>
          <w:color w:val="0000FF"/>
        </w:rPr>
      </w:pPr>
      <w:ins w:id="22" w:author="[Intel]" w:date="2022-09-01T09:36:00Z">
        <w:r w:rsidRPr="00A028E8">
          <w:rPr>
            <w:rFonts w:eastAsia="Times New Roman"/>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ins>
    </w:p>
    <w:p w14:paraId="6B69127B" w14:textId="77777777" w:rsidR="00A028E8" w:rsidRPr="00723ED9" w:rsidRDefault="00A028E8" w:rsidP="00A028E8">
      <w:pPr>
        <w:pBdr>
          <w:bottom w:val="single" w:sz="12" w:space="1" w:color="auto"/>
        </w:pBdr>
        <w:jc w:val="left"/>
        <w:rPr>
          <w:ins w:id="23" w:author="[Intel]" w:date="2022-09-01T09:36:00Z"/>
          <w:noProof/>
          <w:lang w:val="en-US" w:eastAsia="ko-KR"/>
        </w:rPr>
      </w:pPr>
      <w:ins w:id="24" w:author="[Intel]" w:date="2022-09-01T09:36:00Z">
        <w:r>
          <w:rPr>
            <w:noProof/>
            <w:lang w:val="en-US" w:eastAsia="ko-KR"/>
          </w:rPr>
          <w:t xml:space="preserve"> </w:t>
        </w:r>
      </w:ins>
    </w:p>
    <w:p w14:paraId="38F6DC30" w14:textId="77777777" w:rsidR="00A028E8" w:rsidRDefault="00A028E8" w:rsidP="00A028E8">
      <w:pPr>
        <w:pStyle w:val="Heading1"/>
        <w:rPr>
          <w:ins w:id="25" w:author="[Intel]" w:date="2022-09-01T09:36:00Z"/>
        </w:rPr>
      </w:pPr>
      <w:ins w:id="26" w:author="[Intel]" w:date="2022-09-01T09:36:00Z">
        <w:r>
          <w:t>7</w:t>
        </w:r>
        <w:r w:rsidRPr="00624A0F">
          <w:t xml:space="preserve"> </w:t>
        </w:r>
        <w:r>
          <w:t>Deployment Considerations</w:t>
        </w:r>
      </w:ins>
    </w:p>
    <w:p w14:paraId="7169FFAA" w14:textId="77777777" w:rsidR="00A028E8" w:rsidRPr="00A028E8" w:rsidRDefault="00A028E8" w:rsidP="00A028E8">
      <w:pPr>
        <w:ind w:left="284"/>
        <w:rPr>
          <w:ins w:id="27" w:author="[Intel]" w:date="2022-09-01T09:36:00Z"/>
          <w:rFonts w:eastAsia="Times New Roman"/>
          <w:i/>
          <w:iCs/>
          <w:color w:val="0000FF"/>
        </w:rPr>
      </w:pPr>
      <w:ins w:id="28" w:author="[Intel]" w:date="2022-09-01T09:36:00Z">
        <w:r w:rsidRPr="00A028E8">
          <w:rPr>
            <w:rFonts w:eastAsia="Times New Roman"/>
            <w:i/>
            <w:iCs/>
            <w:color w:val="0000FF"/>
          </w:rPr>
          <w:t>This section captures different deployment possibilities of aligned EDGEAPP and ETSI MEC in an operator network and any other deployment considerations w.r.t EDGEAPP, ETSI MEC and GSMA OP as per TS 23.558.</w:t>
        </w:r>
      </w:ins>
    </w:p>
    <w:p w14:paraId="0A8221FC" w14:textId="77777777" w:rsidR="00A028E8" w:rsidRDefault="00A028E8" w:rsidP="00A028E8">
      <w:pPr>
        <w:pStyle w:val="Heading2"/>
        <w:ind w:hanging="850"/>
        <w:rPr>
          <w:ins w:id="29" w:author="[Intel]" w:date="2022-09-01T09:36:00Z"/>
          <w:rFonts w:eastAsia="SimSun"/>
          <w:sz w:val="32"/>
        </w:rPr>
      </w:pPr>
      <w:ins w:id="30" w:author="[Intel]" w:date="2022-09-01T09:36:00Z">
        <w:r>
          <w:rPr>
            <w:rFonts w:eastAsia="SimSun"/>
            <w:sz w:val="32"/>
          </w:rPr>
          <w:t>7</w:t>
        </w:r>
        <w:r w:rsidRPr="00FB73A0">
          <w:rPr>
            <w:rFonts w:eastAsia="SimSun"/>
            <w:sz w:val="32"/>
          </w:rPr>
          <w:t>.</w:t>
        </w:r>
        <w:r>
          <w:rPr>
            <w:rFonts w:eastAsia="SimSun"/>
            <w:sz w:val="32"/>
          </w:rPr>
          <w:t>1</w:t>
        </w:r>
        <w:r w:rsidRPr="00FB73A0">
          <w:rPr>
            <w:rFonts w:eastAsia="SimSun"/>
            <w:sz w:val="32"/>
          </w:rPr>
          <w:t xml:space="preserve"> </w:t>
        </w:r>
        <w:r>
          <w:rPr>
            <w:rFonts w:eastAsia="SimSun"/>
            <w:sz w:val="32"/>
          </w:rPr>
          <w:t xml:space="preserve">Deployment </w:t>
        </w:r>
        <w:r w:rsidRPr="00FB73A0">
          <w:rPr>
            <w:rFonts w:eastAsia="SimSun"/>
            <w:sz w:val="32"/>
          </w:rPr>
          <w:t>Architect</w:t>
        </w:r>
        <w:r>
          <w:rPr>
            <w:rFonts w:eastAsia="SimSun"/>
            <w:sz w:val="32"/>
          </w:rPr>
          <w:t>u</w:t>
        </w:r>
        <w:r w:rsidRPr="00FB73A0">
          <w:rPr>
            <w:rFonts w:eastAsia="SimSun"/>
            <w:sz w:val="32"/>
          </w:rPr>
          <w:t>r</w:t>
        </w:r>
        <w:r>
          <w:rPr>
            <w:rFonts w:eastAsia="SimSun"/>
            <w:sz w:val="32"/>
          </w:rPr>
          <w:t>e-1</w:t>
        </w:r>
      </w:ins>
    </w:p>
    <w:p w14:paraId="3D5E7286" w14:textId="77777777" w:rsidR="00A028E8" w:rsidRPr="00DC5826" w:rsidRDefault="00A028E8" w:rsidP="00A028E8">
      <w:pPr>
        <w:ind w:left="284"/>
        <w:rPr>
          <w:ins w:id="31" w:author="[Intel]" w:date="2022-09-01T09:36:00Z"/>
          <w:color w:val="0000FF"/>
        </w:rPr>
      </w:pPr>
      <w:ins w:id="32" w:author="[Intel]" w:date="2022-09-01T09:36:00Z">
        <w:r w:rsidRPr="00DC5826">
          <w:rPr>
            <w:rFonts w:eastAsia="Times New Roman"/>
            <w:i/>
            <w:iCs/>
            <w:color w:val="0000FF"/>
          </w:rPr>
          <w:t>Th</w:t>
        </w:r>
        <w:r>
          <w:rPr>
            <w:rFonts w:eastAsia="Times New Roman"/>
            <w:i/>
            <w:iCs/>
            <w:color w:val="0000FF"/>
          </w:rPr>
          <w:t>ese</w:t>
        </w:r>
        <w:r w:rsidRPr="00DC5826">
          <w:rPr>
            <w:rFonts w:eastAsia="Times New Roman"/>
            <w:i/>
            <w:iCs/>
            <w:color w:val="0000FF"/>
          </w:rPr>
          <w:t xml:space="preserve"> section</w:t>
        </w:r>
        <w:r>
          <w:rPr>
            <w:rFonts w:eastAsia="Times New Roman"/>
            <w:i/>
            <w:iCs/>
            <w:color w:val="0000FF"/>
          </w:rPr>
          <w:t>s</w:t>
        </w:r>
        <w:r w:rsidRPr="00DC5826">
          <w:rPr>
            <w:rFonts w:eastAsia="Times New Roman"/>
            <w:i/>
            <w:iCs/>
            <w:color w:val="0000FF"/>
          </w:rPr>
          <w:t xml:space="preserve"> capture deployment of EDGEAPP and ETSI MEC architecture</w:t>
        </w:r>
        <w:r>
          <w:rPr>
            <w:rFonts w:eastAsia="Times New Roman"/>
            <w:i/>
            <w:iCs/>
            <w:color w:val="0000FF"/>
          </w:rPr>
          <w:t xml:space="preserve"> as an aligned edge system</w:t>
        </w:r>
        <w:r w:rsidRPr="00DC5826">
          <w:rPr>
            <w:rFonts w:eastAsia="Times New Roman"/>
            <w:i/>
            <w:iCs/>
            <w:color w:val="0000FF"/>
          </w:rPr>
          <w:t>in an operator network, their architectural requirements etc. as per TS 23.558.</w:t>
        </w:r>
      </w:ins>
    </w:p>
    <w:p w14:paraId="6B5C5E70" w14:textId="77777777" w:rsidR="00A028E8" w:rsidRPr="00BB21DA" w:rsidRDefault="00A028E8" w:rsidP="00A028E8">
      <w:pPr>
        <w:rPr>
          <w:ins w:id="33" w:author="[Intel]" w:date="2022-09-01T09:36:00Z"/>
        </w:rPr>
      </w:pPr>
    </w:p>
    <w:p w14:paraId="519FCDC5" w14:textId="77777777" w:rsidR="00A028E8" w:rsidRPr="00221E2D" w:rsidRDefault="00A028E8" w:rsidP="00A028E8">
      <w:pPr>
        <w:pStyle w:val="Heading2"/>
        <w:ind w:hanging="850"/>
        <w:rPr>
          <w:ins w:id="34" w:author="[Intel]" w:date="2022-09-01T09:36:00Z"/>
          <w:rFonts w:eastAsia="SimSun"/>
          <w:sz w:val="32"/>
        </w:rPr>
      </w:pPr>
      <w:ins w:id="35" w:author="[Intel]" w:date="2022-09-01T09:36:00Z">
        <w:r>
          <w:rPr>
            <w:rFonts w:eastAsia="SimSun"/>
            <w:sz w:val="32"/>
          </w:rPr>
          <w:t xml:space="preserve">7.2 Deployment </w:t>
        </w:r>
        <w:r w:rsidRPr="00221E2D">
          <w:rPr>
            <w:rFonts w:eastAsia="SimSun"/>
            <w:sz w:val="32"/>
          </w:rPr>
          <w:t>Architecture-2</w:t>
        </w:r>
      </w:ins>
    </w:p>
    <w:p w14:paraId="7AA5EBBC" w14:textId="77777777" w:rsidR="00A028E8" w:rsidRPr="00723ED9" w:rsidRDefault="00A028E8" w:rsidP="00A028E8">
      <w:pPr>
        <w:pBdr>
          <w:bottom w:val="single" w:sz="12" w:space="1" w:color="auto"/>
        </w:pBdr>
        <w:jc w:val="left"/>
        <w:rPr>
          <w:ins w:id="36" w:author="[Intel]" w:date="2022-09-01T09:36:00Z"/>
          <w:noProof/>
          <w:lang w:val="en-US" w:eastAsia="ko-KR"/>
        </w:rPr>
      </w:pPr>
    </w:p>
    <w:p w14:paraId="4A517E16" w14:textId="77777777" w:rsidR="00A028E8" w:rsidRDefault="00A028E8" w:rsidP="00A028E8">
      <w:pPr>
        <w:pStyle w:val="Heading1"/>
        <w:rPr>
          <w:ins w:id="37" w:author="[Intel]" w:date="2022-09-01T09:36:00Z"/>
        </w:rPr>
      </w:pPr>
      <w:ins w:id="38" w:author="[Intel]" w:date="2022-09-01T09:36:00Z">
        <w:r>
          <w:t>8</w:t>
        </w:r>
        <w:r w:rsidRPr="00624A0F">
          <w:t xml:space="preserve"> </w:t>
        </w:r>
        <w:r>
          <w:t>Recommendations</w:t>
        </w:r>
      </w:ins>
    </w:p>
    <w:p w14:paraId="335EF653" w14:textId="77777777" w:rsidR="00A028E8" w:rsidRPr="00A028E8" w:rsidRDefault="00A028E8" w:rsidP="00A028E8">
      <w:pPr>
        <w:ind w:left="284"/>
        <w:rPr>
          <w:ins w:id="39" w:author="[Intel]" w:date="2022-09-01T09:36:00Z"/>
          <w:rFonts w:eastAsia="Times New Roman"/>
          <w:i/>
          <w:iCs/>
          <w:color w:val="0000FF"/>
        </w:rPr>
      </w:pPr>
      <w:ins w:id="40" w:author="[Intel]" w:date="2022-09-01T09:36:00Z">
        <w:r w:rsidRPr="00A028E8">
          <w:rPr>
            <w:rFonts w:eastAsia="Times New Roman"/>
            <w:i/>
            <w:iCs/>
            <w:color w:val="0000FF"/>
          </w:rPr>
          <w:t>This section may provide recommendations or best practices for usage of the aligned EDGEAPP and ETSI MEC architectures as specified in TS 23.558 by SA6 to be followed w.r.t deployment, usage of IEs, and APIs etc.</w:t>
        </w:r>
      </w:ins>
    </w:p>
    <w:p w14:paraId="27BF3550" w14:textId="5AC394DD" w:rsidR="00795669" w:rsidRDefault="00795669" w:rsidP="008D0476">
      <w:pPr>
        <w:pBdr>
          <w:bottom w:val="single" w:sz="12" w:space="1" w:color="auto"/>
        </w:pBdr>
        <w:jc w:val="left"/>
        <w:rPr>
          <w:ins w:id="41" w:author="[Intel]" w:date="2022-09-01T09:36:00Z"/>
          <w:noProof/>
          <w:lang w:val="en-US" w:eastAsia="ko-KR"/>
        </w:rPr>
      </w:pPr>
    </w:p>
    <w:p w14:paraId="3C2B745F" w14:textId="06725D6E" w:rsidR="008405B4" w:rsidRPr="008C362F" w:rsidRDefault="0099375A" w:rsidP="00FF7F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4E3CBB" w14:textId="77777777" w:rsidR="008405B4" w:rsidRPr="007911CA" w:rsidRDefault="008405B4" w:rsidP="00473977">
      <w:pPr>
        <w:jc w:val="left"/>
        <w:rPr>
          <w:lang w:val="en-US" w:eastAsia="ko-KR"/>
        </w:rPr>
      </w:pPr>
    </w:p>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B83D" w14:textId="77777777" w:rsidR="003941E3" w:rsidRDefault="003941E3">
      <w:r>
        <w:separator/>
      </w:r>
    </w:p>
  </w:endnote>
  <w:endnote w:type="continuationSeparator" w:id="0">
    <w:p w14:paraId="1655CCE3" w14:textId="77777777" w:rsidR="003941E3" w:rsidRDefault="003941E3">
      <w:r>
        <w:continuationSeparator/>
      </w:r>
    </w:p>
  </w:endnote>
  <w:endnote w:type="continuationNotice" w:id="1">
    <w:p w14:paraId="7FD3B024" w14:textId="77777777" w:rsidR="003941E3" w:rsidRDefault="00394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0EBD1" w14:textId="77777777" w:rsidR="003941E3" w:rsidRDefault="003941E3">
      <w:r>
        <w:separator/>
      </w:r>
    </w:p>
  </w:footnote>
  <w:footnote w:type="continuationSeparator" w:id="0">
    <w:p w14:paraId="23A2CE69" w14:textId="77777777" w:rsidR="003941E3" w:rsidRDefault="003941E3">
      <w:r>
        <w:continuationSeparator/>
      </w:r>
    </w:p>
  </w:footnote>
  <w:footnote w:type="continuationNotice" w:id="1">
    <w:p w14:paraId="0D3886CA" w14:textId="77777777" w:rsidR="003941E3" w:rsidRDefault="00394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62"/>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08D"/>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675"/>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0F7B8F"/>
    <w:rsid w:val="00100E7E"/>
    <w:rsid w:val="001012BC"/>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B3F"/>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B32"/>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1D0"/>
    <w:rsid w:val="00194223"/>
    <w:rsid w:val="001945AC"/>
    <w:rsid w:val="00194E71"/>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791"/>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BEF"/>
    <w:rsid w:val="001F6192"/>
    <w:rsid w:val="001F624F"/>
    <w:rsid w:val="001F7442"/>
    <w:rsid w:val="001F78B3"/>
    <w:rsid w:val="001F7B92"/>
    <w:rsid w:val="001F7BF5"/>
    <w:rsid w:val="001F7D06"/>
    <w:rsid w:val="001F7F1E"/>
    <w:rsid w:val="001F7F6A"/>
    <w:rsid w:val="002009BD"/>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9BF"/>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5E5"/>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1E2D"/>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EDB"/>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36"/>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B54"/>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1E3"/>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2C6"/>
    <w:rsid w:val="003C18BE"/>
    <w:rsid w:val="003C19E7"/>
    <w:rsid w:val="003C1CD0"/>
    <w:rsid w:val="003C1F2F"/>
    <w:rsid w:val="003C2488"/>
    <w:rsid w:val="003C25C7"/>
    <w:rsid w:val="003C2760"/>
    <w:rsid w:val="003C278D"/>
    <w:rsid w:val="003C279F"/>
    <w:rsid w:val="003C2CF7"/>
    <w:rsid w:val="003C2D3F"/>
    <w:rsid w:val="003C33FB"/>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4D2"/>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4E46"/>
    <w:rsid w:val="00414EE4"/>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DE"/>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1"/>
    <w:rsid w:val="00462AFD"/>
    <w:rsid w:val="0046346B"/>
    <w:rsid w:val="00463767"/>
    <w:rsid w:val="00463CFE"/>
    <w:rsid w:val="00464437"/>
    <w:rsid w:val="0046487C"/>
    <w:rsid w:val="00464B01"/>
    <w:rsid w:val="00464F4E"/>
    <w:rsid w:val="004654D5"/>
    <w:rsid w:val="00465563"/>
    <w:rsid w:val="00465B0E"/>
    <w:rsid w:val="00465EAB"/>
    <w:rsid w:val="004660C5"/>
    <w:rsid w:val="00466313"/>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9B2"/>
    <w:rsid w:val="00472D00"/>
    <w:rsid w:val="00472E22"/>
    <w:rsid w:val="00473203"/>
    <w:rsid w:val="004735D8"/>
    <w:rsid w:val="00473719"/>
    <w:rsid w:val="0047378C"/>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0C48"/>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0AF"/>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7D2"/>
    <w:rsid w:val="00573BC3"/>
    <w:rsid w:val="0057441B"/>
    <w:rsid w:val="005744E3"/>
    <w:rsid w:val="0057469A"/>
    <w:rsid w:val="00574AF6"/>
    <w:rsid w:val="00575387"/>
    <w:rsid w:val="0057578E"/>
    <w:rsid w:val="005757D6"/>
    <w:rsid w:val="005757D8"/>
    <w:rsid w:val="00576FB0"/>
    <w:rsid w:val="00577062"/>
    <w:rsid w:val="005776B7"/>
    <w:rsid w:val="005777AE"/>
    <w:rsid w:val="00577858"/>
    <w:rsid w:val="00577BCC"/>
    <w:rsid w:val="00577CA1"/>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4B67"/>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2E3"/>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136"/>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C76"/>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080"/>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2F56"/>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0C34"/>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49"/>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47D"/>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C8"/>
    <w:rsid w:val="0078695D"/>
    <w:rsid w:val="00786FD4"/>
    <w:rsid w:val="007875F5"/>
    <w:rsid w:val="0078780A"/>
    <w:rsid w:val="00787922"/>
    <w:rsid w:val="00787C9C"/>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BC1"/>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A80"/>
    <w:rsid w:val="00800C9C"/>
    <w:rsid w:val="00801155"/>
    <w:rsid w:val="008014D0"/>
    <w:rsid w:val="008017E0"/>
    <w:rsid w:val="00801BCB"/>
    <w:rsid w:val="00801C28"/>
    <w:rsid w:val="00801E85"/>
    <w:rsid w:val="00801FD7"/>
    <w:rsid w:val="0080224D"/>
    <w:rsid w:val="008026FC"/>
    <w:rsid w:val="008028F4"/>
    <w:rsid w:val="008029E3"/>
    <w:rsid w:val="00802CE9"/>
    <w:rsid w:val="00802D3F"/>
    <w:rsid w:val="00802D41"/>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CA0"/>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C63"/>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5C5"/>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E50"/>
    <w:rsid w:val="008A712B"/>
    <w:rsid w:val="008A73C2"/>
    <w:rsid w:val="008A746E"/>
    <w:rsid w:val="008A74BF"/>
    <w:rsid w:val="008A7706"/>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951"/>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77D"/>
    <w:rsid w:val="00953ADF"/>
    <w:rsid w:val="00953C59"/>
    <w:rsid w:val="00953CF4"/>
    <w:rsid w:val="00953DDE"/>
    <w:rsid w:val="00953E62"/>
    <w:rsid w:val="009548F2"/>
    <w:rsid w:val="00955134"/>
    <w:rsid w:val="00955427"/>
    <w:rsid w:val="0095548C"/>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8E8"/>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6C"/>
    <w:rsid w:val="00A053D8"/>
    <w:rsid w:val="00A05624"/>
    <w:rsid w:val="00A05692"/>
    <w:rsid w:val="00A05901"/>
    <w:rsid w:val="00A05923"/>
    <w:rsid w:val="00A067FF"/>
    <w:rsid w:val="00A06DBB"/>
    <w:rsid w:val="00A06DD9"/>
    <w:rsid w:val="00A06EFF"/>
    <w:rsid w:val="00A07110"/>
    <w:rsid w:val="00A07217"/>
    <w:rsid w:val="00A073C7"/>
    <w:rsid w:val="00A07B6B"/>
    <w:rsid w:val="00A07C0B"/>
    <w:rsid w:val="00A07F59"/>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34"/>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7BB"/>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C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063"/>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34FC"/>
    <w:rsid w:val="00B04625"/>
    <w:rsid w:val="00B04980"/>
    <w:rsid w:val="00B04D6C"/>
    <w:rsid w:val="00B04E66"/>
    <w:rsid w:val="00B04EDE"/>
    <w:rsid w:val="00B0525D"/>
    <w:rsid w:val="00B05AE2"/>
    <w:rsid w:val="00B0636E"/>
    <w:rsid w:val="00B07023"/>
    <w:rsid w:val="00B0705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1FD4"/>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A53"/>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7A7"/>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1DA"/>
    <w:rsid w:val="00BB2509"/>
    <w:rsid w:val="00BB27A8"/>
    <w:rsid w:val="00BB2C74"/>
    <w:rsid w:val="00BB2EE3"/>
    <w:rsid w:val="00BB309A"/>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02"/>
    <w:rsid w:val="00C11929"/>
    <w:rsid w:val="00C119E7"/>
    <w:rsid w:val="00C11C2F"/>
    <w:rsid w:val="00C123BD"/>
    <w:rsid w:val="00C12726"/>
    <w:rsid w:val="00C12AC7"/>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379"/>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80B"/>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4D6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376"/>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9A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52"/>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EA0"/>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2"/>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1F3"/>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F38"/>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B71"/>
    <w:rsid w:val="00E77EB6"/>
    <w:rsid w:val="00E8008F"/>
    <w:rsid w:val="00E800F0"/>
    <w:rsid w:val="00E80389"/>
    <w:rsid w:val="00E8045A"/>
    <w:rsid w:val="00E806B6"/>
    <w:rsid w:val="00E80FA0"/>
    <w:rsid w:val="00E8123A"/>
    <w:rsid w:val="00E81284"/>
    <w:rsid w:val="00E81BB5"/>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6D82"/>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42"/>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06E"/>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88D"/>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uiPriority w:val="99"/>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uiPriority w:val="99"/>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345</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[Intel]</cp:lastModifiedBy>
  <cp:revision>17</cp:revision>
  <cp:lastPrinted>2019-01-14T16:23:00Z</cp:lastPrinted>
  <dcterms:created xsi:type="dcterms:W3CDTF">2022-08-30T18:35:00Z</dcterms:created>
  <dcterms:modified xsi:type="dcterms:W3CDTF">2022-09-01T04:08:00Z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